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7156C5E9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31A5B">
        <w:rPr>
          <w:b/>
          <w:bCs/>
          <w:noProof/>
          <w:sz w:val="24"/>
          <w:szCs w:val="24"/>
        </w:rPr>
        <w:t>2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CC3458" w:rsidRPr="16E6BA80">
        <w:rPr>
          <w:b/>
          <w:bCs/>
          <w:i/>
          <w:iCs/>
          <w:noProof/>
          <w:sz w:val="28"/>
          <w:szCs w:val="28"/>
        </w:rPr>
        <w:t>23</w:t>
      </w:r>
      <w:r w:rsidR="003F366D">
        <w:rPr>
          <w:b/>
          <w:bCs/>
          <w:i/>
          <w:iCs/>
          <w:noProof/>
          <w:sz w:val="28"/>
          <w:szCs w:val="28"/>
        </w:rPr>
        <w:t>7473</w:t>
      </w:r>
    </w:p>
    <w:p w14:paraId="0DB0B667" w14:textId="476A6E14" w:rsidR="009810DB" w:rsidRDefault="00A31A5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USA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13 Nov </w:t>
      </w:r>
      <w:r w:rsidR="00D1192B">
        <w:rPr>
          <w:rFonts w:ascii="Arial" w:hAnsi="Arial"/>
          <w:b/>
          <w:noProof/>
          <w:sz w:val="24"/>
        </w:rPr>
        <w:t>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</w:t>
      </w:r>
      <w:r w:rsidR="00C15AFD">
        <w:rPr>
          <w:rFonts w:ascii="Arial" w:hAnsi="Arial"/>
          <w:b/>
          <w:noProof/>
          <w:sz w:val="24"/>
        </w:rPr>
        <w:t>7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Nov </w:t>
      </w:r>
      <w:r w:rsidR="009810DB">
        <w:rPr>
          <w:rFonts w:ascii="Arial" w:hAnsi="Arial"/>
          <w:b/>
          <w:noProof/>
          <w:sz w:val="24"/>
        </w:rPr>
        <w:t>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36416271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F0DB0">
        <w:rPr>
          <w:rFonts w:ascii="Arial" w:hAnsi="Arial" w:cs="Arial"/>
          <w:b/>
        </w:rPr>
        <w:t>Adding Key Issue for Topic 4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D09DE">
        <w:rPr>
          <w:rFonts w:ascii="Arial" w:hAnsi="Arial"/>
          <w:b/>
        </w:rPr>
        <w:t>Agenda Item:</w:t>
      </w:r>
      <w:r w:rsidRPr="000D09DE">
        <w:rPr>
          <w:rFonts w:ascii="Arial" w:hAnsi="Arial"/>
          <w:b/>
        </w:rPr>
        <w:tab/>
      </w:r>
      <w:r w:rsidR="00890CDA" w:rsidRPr="000D09DE">
        <w:rPr>
          <w:rFonts w:ascii="Arial" w:hAnsi="Arial"/>
          <w:b/>
        </w:rPr>
        <w:t>7.5.</w:t>
      </w:r>
      <w:r w:rsidR="001D507D" w:rsidRPr="000D09DE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26BDCF86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pCR is to </w:t>
      </w:r>
      <w:r w:rsidR="006F4991">
        <w:t>add a new Key Issue</w:t>
      </w:r>
      <w:r w:rsidR="009D5275">
        <w:t xml:space="preserve">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2D7513CE" w14:textId="1EB65FB1" w:rsidR="00F90444" w:rsidRDefault="00F90444" w:rsidP="00F90444">
      <w:pPr>
        <w:pStyle w:val="Heading3"/>
      </w:pPr>
      <w:bookmarkStart w:id="2" w:name="_Toc95119934"/>
      <w:bookmarkStart w:id="3" w:name="_Toc104187573"/>
      <w:r>
        <w:t xml:space="preserve">5.4.3 </w:t>
      </w:r>
      <w:r>
        <w:tab/>
        <w:t xml:space="preserve">Key Issues </w:t>
      </w:r>
    </w:p>
    <w:p w14:paraId="184470D0" w14:textId="2B151D58" w:rsidR="0005761A" w:rsidRDefault="0005761A" w:rsidP="0005761A">
      <w:r>
        <w:t>The following key issues are identified:</w:t>
      </w:r>
    </w:p>
    <w:p w14:paraId="5D67692C" w14:textId="7844EF7F" w:rsidR="0005761A" w:rsidRPr="00F17BC1" w:rsidRDefault="0005761A" w:rsidP="0005761A">
      <w:pPr>
        <w:rPr>
          <w:b/>
          <w:bCs/>
        </w:rPr>
      </w:pPr>
      <w:r w:rsidRPr="00F17BC1">
        <w:rPr>
          <w:b/>
          <w:bCs/>
        </w:rPr>
        <w:t>- Key Issue #</w:t>
      </w:r>
      <w:r w:rsidR="00724F24" w:rsidRPr="00F17BC1">
        <w:rPr>
          <w:b/>
          <w:bCs/>
        </w:rPr>
        <w:t xml:space="preserve">4a: </w:t>
      </w:r>
      <w:r w:rsidR="00061AC8" w:rsidRPr="00F17BC1">
        <w:t>D</w:t>
      </w:r>
      <w:r w:rsidR="00061AC8">
        <w:t>efinition of charging domain(s)</w:t>
      </w:r>
      <w:r w:rsidR="002F6C36">
        <w:t xml:space="preserve"> or</w:t>
      </w:r>
      <w:r w:rsidR="00061AC8">
        <w:t xml:space="preserve"> subsystem(s) for distributed charging deployments</w:t>
      </w:r>
    </w:p>
    <w:p w14:paraId="7501F5E0" w14:textId="1900909B" w:rsidR="00724F24" w:rsidRPr="001C5C21" w:rsidRDefault="00724F24" w:rsidP="0005761A">
      <w:r w:rsidRPr="00F17BC1">
        <w:rPr>
          <w:b/>
          <w:bCs/>
        </w:rPr>
        <w:t>- Key Issue #4b</w:t>
      </w:r>
      <w:r w:rsidR="001C5C21">
        <w:rPr>
          <w:b/>
          <w:bCs/>
        </w:rPr>
        <w:t xml:space="preserve">: </w:t>
      </w:r>
      <w:r w:rsidR="001C5C21">
        <w:t xml:space="preserve">Determination of methods and procedures by which a </w:t>
      </w:r>
      <w:del w:id="4" w:author="Monika Gupta" w:date="2023-10-31T23:27:00Z">
        <w:r w:rsidR="001C5C21" w:rsidDel="004E6C4B">
          <w:delText>CHF service producer</w:delText>
        </w:r>
      </w:del>
      <w:ins w:id="5" w:author="Monika Gupta" w:date="2023-10-31T23:27:00Z">
        <w:r w:rsidR="004E6C4B">
          <w:t>NF Service Producer (CHF)</w:t>
        </w:r>
      </w:ins>
      <w:r w:rsidR="001C5C21">
        <w:t xml:space="preserve"> can indicate the supported charging d</w:t>
      </w:r>
      <w:r w:rsidR="00D909B1">
        <w:t xml:space="preserve">omain(s) </w:t>
      </w:r>
      <w:r w:rsidR="002F6C36">
        <w:t>or</w:t>
      </w:r>
      <w:r w:rsidR="00D909B1">
        <w:t xml:space="preserve"> subsystem(s)</w:t>
      </w:r>
    </w:p>
    <w:p w14:paraId="2B2851C5" w14:textId="480FF034" w:rsidR="00724F24" w:rsidRPr="00D909B1" w:rsidRDefault="00724F24" w:rsidP="0005761A">
      <w:r w:rsidRPr="00F17BC1">
        <w:rPr>
          <w:b/>
          <w:bCs/>
        </w:rPr>
        <w:t>- Key Issue #4c:</w:t>
      </w:r>
      <w:r w:rsidR="00D909B1">
        <w:rPr>
          <w:b/>
          <w:bCs/>
        </w:rPr>
        <w:t xml:space="preserve"> </w:t>
      </w:r>
      <w:r w:rsidR="00D909B1">
        <w:t>Determination of methods and procedures by which a</w:t>
      </w:r>
      <w:ins w:id="6" w:author="Monika Gupta" w:date="2023-10-31T23:26:00Z">
        <w:r w:rsidR="008051FB">
          <w:t>n</w:t>
        </w:r>
      </w:ins>
      <w:r w:rsidR="00D909B1">
        <w:t xml:space="preserve"> </w:t>
      </w:r>
      <w:del w:id="7" w:author="Monika Gupta" w:date="2023-10-31T23:26:00Z">
        <w:r w:rsidR="00D909B1" w:rsidDel="008051FB">
          <w:delText>CHF service</w:delText>
        </w:r>
      </w:del>
      <w:ins w:id="8" w:author="Monika Gupta" w:date="2023-10-31T23:26:00Z">
        <w:r w:rsidR="008051FB">
          <w:t>NF</w:t>
        </w:r>
      </w:ins>
      <w:r w:rsidR="00D909B1">
        <w:t xml:space="preserve"> </w:t>
      </w:r>
      <w:r w:rsidR="006450B9">
        <w:t>consumer</w:t>
      </w:r>
      <w:r w:rsidR="00D909B1">
        <w:t xml:space="preserve"> can indicate the charging domain(s) </w:t>
      </w:r>
      <w:r w:rsidR="002F6C36">
        <w:t>or</w:t>
      </w:r>
      <w:r w:rsidR="00D909B1">
        <w:t xml:space="preserve"> subsystem(s)</w:t>
      </w:r>
      <w:r w:rsidR="006450B9">
        <w:t xml:space="preserve"> for which it requests charging</w:t>
      </w:r>
    </w:p>
    <w:p w14:paraId="5458951D" w14:textId="58578C31" w:rsidR="00105B5A" w:rsidRDefault="00724F24" w:rsidP="00105B5A">
      <w:pPr>
        <w:rPr>
          <w:ins w:id="9" w:author="Andrew D'souza" w:date="2023-10-24T14:41:00Z"/>
        </w:rPr>
      </w:pPr>
      <w:r w:rsidRPr="00F17BC1">
        <w:rPr>
          <w:b/>
          <w:bCs/>
        </w:rPr>
        <w:t>- Key Issue #4d:</w:t>
      </w:r>
      <w:r w:rsidR="006450B9">
        <w:rPr>
          <w:b/>
          <w:bCs/>
        </w:rPr>
        <w:t xml:space="preserve"> </w:t>
      </w:r>
      <w:r w:rsidR="006450B9">
        <w:t>Determination of methods and procedures by which a</w:t>
      </w:r>
      <w:ins w:id="10" w:author="Monika Gupta" w:date="2023-10-31T23:26:00Z">
        <w:r w:rsidR="008051FB">
          <w:t>n</w:t>
        </w:r>
      </w:ins>
      <w:r w:rsidR="006450B9">
        <w:t xml:space="preserve"> </w:t>
      </w:r>
      <w:del w:id="11" w:author="Monika Gupta" w:date="2023-10-31T23:26:00Z">
        <w:r w:rsidR="006450B9" w:rsidDel="008051FB">
          <w:delText>CHF service consumer</w:delText>
        </w:r>
      </w:del>
      <w:ins w:id="12" w:author="Monika Gupta" w:date="2023-10-31T23:26:00Z">
        <w:r w:rsidR="008051FB">
          <w:t>NF consumer</w:t>
        </w:r>
      </w:ins>
      <w:r w:rsidR="006450B9">
        <w:t xml:space="preserve"> can discover a </w:t>
      </w:r>
      <w:del w:id="13" w:author="Monika Gupta" w:date="2023-10-31T23:27:00Z">
        <w:r w:rsidR="006450B9" w:rsidDel="004E6C4B">
          <w:delText>CHF service producer</w:delText>
        </w:r>
      </w:del>
      <w:ins w:id="14" w:author="Monika Gupta" w:date="2023-10-31T23:27:00Z">
        <w:r w:rsidR="004E6C4B">
          <w:t>NF Service Producer (CHF)</w:t>
        </w:r>
      </w:ins>
      <w:r w:rsidR="006450B9">
        <w:t xml:space="preserve"> </w:t>
      </w:r>
      <w:del w:id="15" w:author="Monika Gupta" w:date="2023-10-31T23:28:00Z">
        <w:r w:rsidR="006450B9" w:rsidDel="00D0559A">
          <w:delText xml:space="preserve">providing </w:delText>
        </w:r>
      </w:del>
      <w:ins w:id="16" w:author="Monika Gupta" w:date="2023-10-31T23:28:00Z">
        <w:r w:rsidR="00D0559A">
          <w:t xml:space="preserve">that provides the </w:t>
        </w:r>
      </w:ins>
      <w:r w:rsidR="006450B9">
        <w:t>charging serv</w:t>
      </w:r>
      <w:r w:rsidR="00C22CE5">
        <w:t>ice for one or more charging domain(s)</w:t>
      </w:r>
      <w:r w:rsidR="002F6C36">
        <w:t xml:space="preserve"> or</w:t>
      </w:r>
      <w:r w:rsidR="00C22CE5">
        <w:t xml:space="preserve"> subsystem(s)</w:t>
      </w:r>
    </w:p>
    <w:p w14:paraId="550938BC" w14:textId="1303BB42" w:rsidR="00105B5A" w:rsidRPr="00C01052" w:rsidRDefault="00105B5A" w:rsidP="00105B5A">
      <w:ins w:id="17" w:author="Andrew D'souza" w:date="2023-10-24T14:41:00Z">
        <w:r w:rsidRPr="00E04782">
          <w:rPr>
            <w:rFonts w:asciiTheme="majorBidi" w:hAnsiTheme="majorBidi" w:cstheme="majorBidi"/>
          </w:rPr>
          <w:t xml:space="preserve">- </w:t>
        </w:r>
        <w:r w:rsidRPr="00ED1926">
          <w:rPr>
            <w:rFonts w:asciiTheme="majorBidi" w:hAnsiTheme="majorBidi" w:cstheme="majorBidi"/>
            <w:b/>
            <w:bCs/>
          </w:rPr>
          <w:t>Key Issue #4e:</w:t>
        </w:r>
        <w:r w:rsidRPr="00E04782">
          <w:rPr>
            <w:rFonts w:asciiTheme="majorBidi" w:hAnsiTheme="majorBidi" w:cstheme="majorBidi"/>
          </w:rPr>
          <w:t xml:space="preserve"> </w:t>
        </w:r>
        <w:r w:rsidR="00E04782" w:rsidRPr="00C01052">
          <w:t>Determination of methods and procedures by which a</w:t>
        </w:r>
      </w:ins>
      <w:ins w:id="18" w:author="Monika Gupta" w:date="2023-10-31T23:24:00Z">
        <w:r w:rsidR="001A2372" w:rsidRPr="00C01052">
          <w:t>n</w:t>
        </w:r>
      </w:ins>
      <w:ins w:id="19" w:author="Andrew D'souza" w:date="2023-10-24T14:41:00Z">
        <w:r w:rsidR="00E04782" w:rsidRPr="00C01052">
          <w:t xml:space="preserve"> NF Consumer selects a </w:t>
        </w:r>
        <w:del w:id="20" w:author="Monika Gupta" w:date="2023-10-31T23:28:00Z">
          <w:r w:rsidR="00E04782" w:rsidRPr="00C01052" w:rsidDel="00D0559A">
            <w:delText>CHF</w:delText>
          </w:r>
        </w:del>
      </w:ins>
      <w:ins w:id="21" w:author="Monika Gupta" w:date="2023-10-31T23:28:00Z">
        <w:r w:rsidR="00D0559A" w:rsidRPr="00C01052">
          <w:t>NF Service Producer (CHF)</w:t>
        </w:r>
      </w:ins>
    </w:p>
    <w:p w14:paraId="185F89A0" w14:textId="77777777" w:rsidR="004E2B96" w:rsidRDefault="004E2B96" w:rsidP="00F17B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517C" w:rsidRPr="00EE370B" w14:paraId="1A90EC12" w14:textId="77777777" w:rsidTr="00047F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DBE79" w14:textId="7588DDFE" w:rsidR="00B9517C" w:rsidRPr="00EE370B" w:rsidRDefault="00B9517C" w:rsidP="00047F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60B5F23" w14:textId="77777777" w:rsidR="00B9517C" w:rsidRPr="00C468A8" w:rsidRDefault="00B9517C" w:rsidP="00F17BC1"/>
    <w:p w14:paraId="7508000E" w14:textId="69831BFF" w:rsidR="00D6007D" w:rsidRPr="00F85F3D" w:rsidRDefault="00D6007D" w:rsidP="00D6007D">
      <w:pPr>
        <w:pStyle w:val="Heading4"/>
        <w:rPr>
          <w:ins w:id="22" w:author="Monika Gupta" w:date="2023-10-31T23:37:00Z"/>
          <w:lang w:val="en-US"/>
        </w:rPr>
      </w:pPr>
      <w:ins w:id="23" w:author="Monika Gupta" w:date="2023-10-31T23:37:00Z">
        <w:r w:rsidRPr="00F85F3D">
          <w:rPr>
            <w:lang w:val="en-US"/>
          </w:rPr>
          <w:t>5.4.4.x</w:t>
        </w:r>
        <w:r w:rsidRPr="00F85F3D">
          <w:rPr>
            <w:lang w:val="en-US"/>
          </w:rPr>
          <w:tab/>
          <w:t xml:space="preserve">Solution #4.x:  </w:t>
        </w:r>
      </w:ins>
      <w:ins w:id="24" w:author="Monika Gupta" w:date="2023-11-03T09:46:00Z">
        <w:r w:rsidR="00101289">
          <w:rPr>
            <w:lang w:val="en-US"/>
          </w:rPr>
          <w:t>Update</w:t>
        </w:r>
      </w:ins>
      <w:ins w:id="25" w:author="Monika Gupta" w:date="2023-10-31T23:37:00Z">
        <w:r w:rsidRPr="00F85F3D">
          <w:rPr>
            <w:lang w:val="en-US"/>
          </w:rPr>
          <w:t xml:space="preserve"> Priority fo</w:t>
        </w:r>
        <w:r>
          <w:rPr>
            <w:lang w:val="en-US"/>
          </w:rPr>
          <w:t>r CHF Selection</w:t>
        </w:r>
      </w:ins>
    </w:p>
    <w:p w14:paraId="4EF70D60" w14:textId="0A749541" w:rsidR="00D6007D" w:rsidRDefault="00D6007D" w:rsidP="00D6007D">
      <w:pPr>
        <w:rPr>
          <w:ins w:id="26" w:author="Monika Gupta" w:date="2023-10-31T23:37:00Z"/>
          <w:lang w:val="en-US" w:eastAsia="zh-CN"/>
        </w:rPr>
      </w:pPr>
      <w:ins w:id="27" w:author="Monika Gupta" w:date="2023-10-31T23:37:00Z">
        <w:r>
          <w:rPr>
            <w:lang w:val="en-US" w:eastAsia="zh-CN"/>
          </w:rPr>
          <w:t xml:space="preserve">A possible solution for key issue #4e is to </w:t>
        </w:r>
      </w:ins>
      <w:ins w:id="28" w:author="Monika Gupta" w:date="2023-11-01T22:51:00Z">
        <w:r w:rsidR="00165DDC">
          <w:rPr>
            <w:lang w:val="en-US" w:eastAsia="zh-CN"/>
          </w:rPr>
          <w:t>update</w:t>
        </w:r>
      </w:ins>
      <w:ins w:id="29" w:author="Monika Gupta" w:date="2023-10-31T23:37:00Z">
        <w:r>
          <w:rPr>
            <w:lang w:val="en-US" w:eastAsia="zh-CN"/>
          </w:rPr>
          <w:t xml:space="preserve"> the priority order for CHF selection</w:t>
        </w:r>
      </w:ins>
      <w:ins w:id="30" w:author="Monika Gupta" w:date="2023-10-31T23:38:00Z">
        <w:r w:rsidR="008F4B4F">
          <w:rPr>
            <w:lang w:val="en-US" w:eastAsia="zh-CN"/>
          </w:rPr>
          <w:t>, as defined in TS 32.255</w:t>
        </w:r>
      </w:ins>
      <w:ins w:id="31" w:author="Monika Gupta" w:date="2023-10-31T23:37:00Z">
        <w:r>
          <w:rPr>
            <w:lang w:val="en-US" w:eastAsia="zh-CN"/>
          </w:rPr>
          <w:t xml:space="preserve">, to include methods and procedures utilized for discovering a </w:t>
        </w:r>
        <w:r w:rsidR="008F4B4F">
          <w:rPr>
            <w:lang w:val="en-US" w:eastAsia="zh-CN"/>
          </w:rPr>
          <w:t xml:space="preserve">NF Service Producer (CHF) by charging domain or </w:t>
        </w:r>
      </w:ins>
      <w:ins w:id="32" w:author="Monika Gupta" w:date="2023-11-03T09:37:00Z">
        <w:r w:rsidR="00CF5561">
          <w:rPr>
            <w:lang w:val="en-US" w:eastAsia="zh-CN"/>
          </w:rPr>
          <w:t>subsystems.</w:t>
        </w:r>
      </w:ins>
    </w:p>
    <w:p w14:paraId="1E3DF0EE" w14:textId="77777777" w:rsidR="00F85F3D" w:rsidRPr="00F85F3D" w:rsidRDefault="00F85F3D" w:rsidP="006F4991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3" w:name="clause4"/>
            <w:bookmarkEnd w:id="2"/>
            <w:bookmarkEnd w:id="3"/>
            <w:bookmarkEnd w:id="3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BC078" w14:textId="77777777" w:rsidR="0050167D" w:rsidRDefault="0050167D">
      <w:r>
        <w:separator/>
      </w:r>
    </w:p>
  </w:endnote>
  <w:endnote w:type="continuationSeparator" w:id="0">
    <w:p w14:paraId="1C7F854F" w14:textId="77777777" w:rsidR="0050167D" w:rsidRDefault="0050167D">
      <w:r>
        <w:continuationSeparator/>
      </w:r>
    </w:p>
  </w:endnote>
  <w:endnote w:type="continuationNotice" w:id="1">
    <w:p w14:paraId="5BCC50D9" w14:textId="77777777" w:rsidR="0050167D" w:rsidRDefault="005016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5B9A1" w14:textId="77777777" w:rsidR="0050167D" w:rsidRDefault="0050167D">
      <w:r>
        <w:separator/>
      </w:r>
    </w:p>
  </w:footnote>
  <w:footnote w:type="continuationSeparator" w:id="0">
    <w:p w14:paraId="479E4891" w14:textId="77777777" w:rsidR="0050167D" w:rsidRDefault="0050167D">
      <w:r>
        <w:continuationSeparator/>
      </w:r>
    </w:p>
  </w:footnote>
  <w:footnote w:type="continuationNotice" w:id="1">
    <w:p w14:paraId="6770019D" w14:textId="77777777" w:rsidR="0050167D" w:rsidRDefault="005016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9"/>
  </w:num>
  <w:num w:numId="5" w16cid:durableId="831525188">
    <w:abstractNumId w:val="18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3"/>
  </w:num>
  <w:num w:numId="10" w16cid:durableId="1710179719">
    <w:abstractNumId w:val="24"/>
  </w:num>
  <w:num w:numId="11" w16cid:durableId="1610354585">
    <w:abstractNumId w:val="14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7"/>
  </w:num>
  <w:num w:numId="27" w16cid:durableId="1158810600">
    <w:abstractNumId w:val="20"/>
  </w:num>
  <w:num w:numId="28" w16cid:durableId="20134140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  <w15:person w15:author="Andrew D'souza">
    <w15:presenceInfo w15:providerId="AD" w15:userId="S::ANDREWDS@amdocs.com::80066583-80ce-41cc-953a-78252b4efb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0C95"/>
    <w:rsid w:val="00012515"/>
    <w:rsid w:val="00023414"/>
    <w:rsid w:val="00023BCA"/>
    <w:rsid w:val="000301BE"/>
    <w:rsid w:val="0003075F"/>
    <w:rsid w:val="00033A55"/>
    <w:rsid w:val="00040F12"/>
    <w:rsid w:val="00044477"/>
    <w:rsid w:val="0004578B"/>
    <w:rsid w:val="000512D8"/>
    <w:rsid w:val="00055221"/>
    <w:rsid w:val="000560C1"/>
    <w:rsid w:val="0005761A"/>
    <w:rsid w:val="00061296"/>
    <w:rsid w:val="00061AC8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C7565"/>
    <w:rsid w:val="000D09DE"/>
    <w:rsid w:val="000D167D"/>
    <w:rsid w:val="000D1B5B"/>
    <w:rsid w:val="000D5B2D"/>
    <w:rsid w:val="000E187B"/>
    <w:rsid w:val="000E32D8"/>
    <w:rsid w:val="00101289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5D0B"/>
    <w:rsid w:val="001605E3"/>
    <w:rsid w:val="0016187F"/>
    <w:rsid w:val="00163221"/>
    <w:rsid w:val="00165DDC"/>
    <w:rsid w:val="00170C9B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942C2"/>
    <w:rsid w:val="001A2372"/>
    <w:rsid w:val="001A3116"/>
    <w:rsid w:val="001A510E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507D"/>
    <w:rsid w:val="001D6911"/>
    <w:rsid w:val="001D7CEC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125F"/>
    <w:rsid w:val="002B1D57"/>
    <w:rsid w:val="002D386C"/>
    <w:rsid w:val="002D4936"/>
    <w:rsid w:val="002D520E"/>
    <w:rsid w:val="002E1FCF"/>
    <w:rsid w:val="002E3868"/>
    <w:rsid w:val="002E6E3D"/>
    <w:rsid w:val="002F0A95"/>
    <w:rsid w:val="002F0CFC"/>
    <w:rsid w:val="002F6C36"/>
    <w:rsid w:val="00300BB9"/>
    <w:rsid w:val="0030628A"/>
    <w:rsid w:val="003132D5"/>
    <w:rsid w:val="0031351A"/>
    <w:rsid w:val="0031797A"/>
    <w:rsid w:val="00320196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2CB3"/>
    <w:rsid w:val="00353451"/>
    <w:rsid w:val="0035548E"/>
    <w:rsid w:val="00360FD0"/>
    <w:rsid w:val="0036144B"/>
    <w:rsid w:val="003700B9"/>
    <w:rsid w:val="00371032"/>
    <w:rsid w:val="00371B44"/>
    <w:rsid w:val="00376CB4"/>
    <w:rsid w:val="003901FF"/>
    <w:rsid w:val="00393C69"/>
    <w:rsid w:val="003956E2"/>
    <w:rsid w:val="0039589D"/>
    <w:rsid w:val="003A06A5"/>
    <w:rsid w:val="003A325E"/>
    <w:rsid w:val="003A58F7"/>
    <w:rsid w:val="003B4C3D"/>
    <w:rsid w:val="003C122B"/>
    <w:rsid w:val="003C1FD6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366D"/>
    <w:rsid w:val="003F52B2"/>
    <w:rsid w:val="004016EE"/>
    <w:rsid w:val="00407A43"/>
    <w:rsid w:val="004133C9"/>
    <w:rsid w:val="00414C15"/>
    <w:rsid w:val="00421F3A"/>
    <w:rsid w:val="004222AC"/>
    <w:rsid w:val="00423C36"/>
    <w:rsid w:val="00436FB3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501F"/>
    <w:rsid w:val="00467AE9"/>
    <w:rsid w:val="00475010"/>
    <w:rsid w:val="00482D43"/>
    <w:rsid w:val="004856F7"/>
    <w:rsid w:val="00485E3C"/>
    <w:rsid w:val="00495462"/>
    <w:rsid w:val="004978D4"/>
    <w:rsid w:val="00497FF7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E6C4B"/>
    <w:rsid w:val="004F20F3"/>
    <w:rsid w:val="0050167D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1D4F"/>
    <w:rsid w:val="0058384C"/>
    <w:rsid w:val="0059227B"/>
    <w:rsid w:val="00596273"/>
    <w:rsid w:val="005A76BD"/>
    <w:rsid w:val="005B0966"/>
    <w:rsid w:val="005B2EC6"/>
    <w:rsid w:val="005B795D"/>
    <w:rsid w:val="005D3D20"/>
    <w:rsid w:val="005D638F"/>
    <w:rsid w:val="005F0E93"/>
    <w:rsid w:val="006024D2"/>
    <w:rsid w:val="00607B0A"/>
    <w:rsid w:val="00613820"/>
    <w:rsid w:val="00631B0F"/>
    <w:rsid w:val="006325C8"/>
    <w:rsid w:val="00633087"/>
    <w:rsid w:val="0063336E"/>
    <w:rsid w:val="00643965"/>
    <w:rsid w:val="006450B9"/>
    <w:rsid w:val="00646189"/>
    <w:rsid w:val="00652248"/>
    <w:rsid w:val="006540C8"/>
    <w:rsid w:val="00657B80"/>
    <w:rsid w:val="00657B90"/>
    <w:rsid w:val="00673028"/>
    <w:rsid w:val="00673B1E"/>
    <w:rsid w:val="00674F92"/>
    <w:rsid w:val="00675B3C"/>
    <w:rsid w:val="006861AB"/>
    <w:rsid w:val="0069562D"/>
    <w:rsid w:val="006B0FAF"/>
    <w:rsid w:val="006B18E1"/>
    <w:rsid w:val="006B6EAA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1F1B"/>
    <w:rsid w:val="006F4991"/>
    <w:rsid w:val="006F4CB0"/>
    <w:rsid w:val="00704238"/>
    <w:rsid w:val="00706E79"/>
    <w:rsid w:val="00712189"/>
    <w:rsid w:val="00717B3C"/>
    <w:rsid w:val="00723082"/>
    <w:rsid w:val="00724F24"/>
    <w:rsid w:val="0073613D"/>
    <w:rsid w:val="007365E3"/>
    <w:rsid w:val="00746B8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0DAD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7B0E"/>
    <w:rsid w:val="008014C3"/>
    <w:rsid w:val="00802081"/>
    <w:rsid w:val="0080384B"/>
    <w:rsid w:val="008051FB"/>
    <w:rsid w:val="00805A21"/>
    <w:rsid w:val="008104F3"/>
    <w:rsid w:val="00812A44"/>
    <w:rsid w:val="00812C8D"/>
    <w:rsid w:val="008162E5"/>
    <w:rsid w:val="00824FEF"/>
    <w:rsid w:val="008276A7"/>
    <w:rsid w:val="00827D7C"/>
    <w:rsid w:val="008320A5"/>
    <w:rsid w:val="00832C87"/>
    <w:rsid w:val="00833FA2"/>
    <w:rsid w:val="00840C61"/>
    <w:rsid w:val="008413BB"/>
    <w:rsid w:val="00841C46"/>
    <w:rsid w:val="00870F63"/>
    <w:rsid w:val="00876B9A"/>
    <w:rsid w:val="00883165"/>
    <w:rsid w:val="00883E24"/>
    <w:rsid w:val="00886BC8"/>
    <w:rsid w:val="00890CDA"/>
    <w:rsid w:val="00892CC5"/>
    <w:rsid w:val="008935BE"/>
    <w:rsid w:val="008A5C77"/>
    <w:rsid w:val="008B0118"/>
    <w:rsid w:val="008B0248"/>
    <w:rsid w:val="008B0407"/>
    <w:rsid w:val="008B4517"/>
    <w:rsid w:val="008B5A17"/>
    <w:rsid w:val="008B5E6F"/>
    <w:rsid w:val="008B64B0"/>
    <w:rsid w:val="008C3431"/>
    <w:rsid w:val="008C49A5"/>
    <w:rsid w:val="008C4A05"/>
    <w:rsid w:val="008C681A"/>
    <w:rsid w:val="008D0894"/>
    <w:rsid w:val="008D22ED"/>
    <w:rsid w:val="008D79A3"/>
    <w:rsid w:val="008E0070"/>
    <w:rsid w:val="008E38F4"/>
    <w:rsid w:val="008E3CEC"/>
    <w:rsid w:val="008E3D81"/>
    <w:rsid w:val="008E3DEA"/>
    <w:rsid w:val="008E4D59"/>
    <w:rsid w:val="008F4B4F"/>
    <w:rsid w:val="008F5F33"/>
    <w:rsid w:val="00902701"/>
    <w:rsid w:val="00912AF7"/>
    <w:rsid w:val="00922D08"/>
    <w:rsid w:val="0092677E"/>
    <w:rsid w:val="00926ABD"/>
    <w:rsid w:val="009330E0"/>
    <w:rsid w:val="0093434B"/>
    <w:rsid w:val="00943FE0"/>
    <w:rsid w:val="00947F4E"/>
    <w:rsid w:val="00955530"/>
    <w:rsid w:val="00957F90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E4147"/>
    <w:rsid w:val="009F0BB3"/>
    <w:rsid w:val="009F0DB0"/>
    <w:rsid w:val="009F149E"/>
    <w:rsid w:val="009F182F"/>
    <w:rsid w:val="009F1B84"/>
    <w:rsid w:val="00A05311"/>
    <w:rsid w:val="00A10107"/>
    <w:rsid w:val="00A15C7F"/>
    <w:rsid w:val="00A16974"/>
    <w:rsid w:val="00A17877"/>
    <w:rsid w:val="00A24087"/>
    <w:rsid w:val="00A3073D"/>
    <w:rsid w:val="00A31A5B"/>
    <w:rsid w:val="00A37D7F"/>
    <w:rsid w:val="00A4016A"/>
    <w:rsid w:val="00A40E59"/>
    <w:rsid w:val="00A445D8"/>
    <w:rsid w:val="00A44A95"/>
    <w:rsid w:val="00A4680C"/>
    <w:rsid w:val="00A51932"/>
    <w:rsid w:val="00A62CCF"/>
    <w:rsid w:val="00A6406A"/>
    <w:rsid w:val="00A653C1"/>
    <w:rsid w:val="00A71A87"/>
    <w:rsid w:val="00A766F5"/>
    <w:rsid w:val="00A841B0"/>
    <w:rsid w:val="00A84A94"/>
    <w:rsid w:val="00A85F28"/>
    <w:rsid w:val="00A86F72"/>
    <w:rsid w:val="00A93024"/>
    <w:rsid w:val="00A93BD8"/>
    <w:rsid w:val="00A9692C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018"/>
    <w:rsid w:val="00B01AFF"/>
    <w:rsid w:val="00B01FFA"/>
    <w:rsid w:val="00B05CC7"/>
    <w:rsid w:val="00B13FEB"/>
    <w:rsid w:val="00B23555"/>
    <w:rsid w:val="00B27E39"/>
    <w:rsid w:val="00B32AF8"/>
    <w:rsid w:val="00B350D8"/>
    <w:rsid w:val="00B37FA9"/>
    <w:rsid w:val="00B41A2F"/>
    <w:rsid w:val="00B437BD"/>
    <w:rsid w:val="00B47D58"/>
    <w:rsid w:val="00B559BD"/>
    <w:rsid w:val="00B610E5"/>
    <w:rsid w:val="00B626D3"/>
    <w:rsid w:val="00B62F3A"/>
    <w:rsid w:val="00B6541D"/>
    <w:rsid w:val="00B65DA4"/>
    <w:rsid w:val="00B83EBE"/>
    <w:rsid w:val="00B879F0"/>
    <w:rsid w:val="00B9517C"/>
    <w:rsid w:val="00BA457C"/>
    <w:rsid w:val="00BB09F3"/>
    <w:rsid w:val="00BB6171"/>
    <w:rsid w:val="00BD2937"/>
    <w:rsid w:val="00BE0399"/>
    <w:rsid w:val="00BE3362"/>
    <w:rsid w:val="00BE506E"/>
    <w:rsid w:val="00BE6EAC"/>
    <w:rsid w:val="00BE736B"/>
    <w:rsid w:val="00BF7F04"/>
    <w:rsid w:val="00C01052"/>
    <w:rsid w:val="00C022E3"/>
    <w:rsid w:val="00C02AF5"/>
    <w:rsid w:val="00C030BD"/>
    <w:rsid w:val="00C125F8"/>
    <w:rsid w:val="00C15AFD"/>
    <w:rsid w:val="00C17453"/>
    <w:rsid w:val="00C22CE5"/>
    <w:rsid w:val="00C26338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79BF"/>
    <w:rsid w:val="00C63F40"/>
    <w:rsid w:val="00C70496"/>
    <w:rsid w:val="00C87DDD"/>
    <w:rsid w:val="00C94F55"/>
    <w:rsid w:val="00CA0867"/>
    <w:rsid w:val="00CA46B5"/>
    <w:rsid w:val="00CA5B40"/>
    <w:rsid w:val="00CA6B1C"/>
    <w:rsid w:val="00CA7D62"/>
    <w:rsid w:val="00CB07A8"/>
    <w:rsid w:val="00CB2288"/>
    <w:rsid w:val="00CB6275"/>
    <w:rsid w:val="00CB74D2"/>
    <w:rsid w:val="00CC3458"/>
    <w:rsid w:val="00CD5261"/>
    <w:rsid w:val="00CD73EA"/>
    <w:rsid w:val="00CF073B"/>
    <w:rsid w:val="00CF126D"/>
    <w:rsid w:val="00CF1BE3"/>
    <w:rsid w:val="00CF47AF"/>
    <w:rsid w:val="00CF4F8A"/>
    <w:rsid w:val="00CF5561"/>
    <w:rsid w:val="00CF783D"/>
    <w:rsid w:val="00CF7D52"/>
    <w:rsid w:val="00CF7D9B"/>
    <w:rsid w:val="00D017B4"/>
    <w:rsid w:val="00D0559A"/>
    <w:rsid w:val="00D073C0"/>
    <w:rsid w:val="00D10070"/>
    <w:rsid w:val="00D1192B"/>
    <w:rsid w:val="00D1647B"/>
    <w:rsid w:val="00D255A1"/>
    <w:rsid w:val="00D32723"/>
    <w:rsid w:val="00D435BE"/>
    <w:rsid w:val="00D437FF"/>
    <w:rsid w:val="00D505E5"/>
    <w:rsid w:val="00D5130C"/>
    <w:rsid w:val="00D53447"/>
    <w:rsid w:val="00D54127"/>
    <w:rsid w:val="00D6007D"/>
    <w:rsid w:val="00D60944"/>
    <w:rsid w:val="00D61EE4"/>
    <w:rsid w:val="00D62265"/>
    <w:rsid w:val="00D660FC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C52CD"/>
    <w:rsid w:val="00DD3F38"/>
    <w:rsid w:val="00DD46B3"/>
    <w:rsid w:val="00DD52E4"/>
    <w:rsid w:val="00DE4EF2"/>
    <w:rsid w:val="00DE6DFA"/>
    <w:rsid w:val="00DE73DD"/>
    <w:rsid w:val="00DF2C0E"/>
    <w:rsid w:val="00DF309A"/>
    <w:rsid w:val="00E04782"/>
    <w:rsid w:val="00E06FFB"/>
    <w:rsid w:val="00E07235"/>
    <w:rsid w:val="00E11644"/>
    <w:rsid w:val="00E153B6"/>
    <w:rsid w:val="00E20149"/>
    <w:rsid w:val="00E214CA"/>
    <w:rsid w:val="00E30155"/>
    <w:rsid w:val="00E458C4"/>
    <w:rsid w:val="00E5093F"/>
    <w:rsid w:val="00E53419"/>
    <w:rsid w:val="00E564F8"/>
    <w:rsid w:val="00E62FDD"/>
    <w:rsid w:val="00E6319A"/>
    <w:rsid w:val="00E75DAE"/>
    <w:rsid w:val="00E80ABD"/>
    <w:rsid w:val="00E80C5B"/>
    <w:rsid w:val="00E855DD"/>
    <w:rsid w:val="00E91FE1"/>
    <w:rsid w:val="00E93845"/>
    <w:rsid w:val="00EA03E4"/>
    <w:rsid w:val="00EA4646"/>
    <w:rsid w:val="00EB61A5"/>
    <w:rsid w:val="00EC2918"/>
    <w:rsid w:val="00EC3184"/>
    <w:rsid w:val="00EC61C7"/>
    <w:rsid w:val="00ED1926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2B3D"/>
    <w:rsid w:val="00EF2E1A"/>
    <w:rsid w:val="00EF4500"/>
    <w:rsid w:val="00F019B5"/>
    <w:rsid w:val="00F064E2"/>
    <w:rsid w:val="00F122FF"/>
    <w:rsid w:val="00F125E1"/>
    <w:rsid w:val="00F12A29"/>
    <w:rsid w:val="00F12BA0"/>
    <w:rsid w:val="00F13B23"/>
    <w:rsid w:val="00F13CF6"/>
    <w:rsid w:val="00F17BC1"/>
    <w:rsid w:val="00F20407"/>
    <w:rsid w:val="00F20C43"/>
    <w:rsid w:val="00F22A48"/>
    <w:rsid w:val="00F27BDB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3128"/>
    <w:rsid w:val="00F73654"/>
    <w:rsid w:val="00F77021"/>
    <w:rsid w:val="00F779B8"/>
    <w:rsid w:val="00F82C5B"/>
    <w:rsid w:val="00F853C4"/>
    <w:rsid w:val="00F85F3D"/>
    <w:rsid w:val="00F8703D"/>
    <w:rsid w:val="00F90110"/>
    <w:rsid w:val="00F90444"/>
    <w:rsid w:val="00FA0A33"/>
    <w:rsid w:val="00FB5118"/>
    <w:rsid w:val="00FC7AC5"/>
    <w:rsid w:val="00FD1638"/>
    <w:rsid w:val="00FD3350"/>
    <w:rsid w:val="00FD3AEA"/>
    <w:rsid w:val="00FD458E"/>
    <w:rsid w:val="00FD5180"/>
    <w:rsid w:val="00FD61FF"/>
    <w:rsid w:val="00FD6F8B"/>
    <w:rsid w:val="00FE568D"/>
    <w:rsid w:val="00FE637D"/>
    <w:rsid w:val="00FF48C4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44620E9D-0587-4323-8E8E-3D18A23E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1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818a267d-97af-4684-870b-25b4d7f6e9ba"/>
    <ds:schemaRef ds:uri="a34a1e85-e04f-4157-ae5a-1e4cd69738ba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2</Pages>
  <Words>257</Words>
  <Characters>1433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23</cp:revision>
  <cp:lastPrinted>1900-01-01T16:00:00Z</cp:lastPrinted>
  <dcterms:created xsi:type="dcterms:W3CDTF">2023-10-31T00:56:00Z</dcterms:created>
  <dcterms:modified xsi:type="dcterms:W3CDTF">2023-11-03T13:46:00Z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